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8927F7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97312D">
        <w:rPr>
          <w:b/>
          <w:noProof/>
          <w:sz w:val="24"/>
        </w:rPr>
        <w:t>9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7C284D">
        <w:rPr>
          <w:b/>
          <w:i/>
          <w:noProof/>
          <w:sz w:val="28"/>
        </w:rPr>
        <w:t>7081</w:t>
      </w:r>
    </w:p>
    <w:p w14:paraId="7CB45193" w14:textId="206EADBB" w:rsidR="001E41F3" w:rsidRDefault="00FC6F66" w:rsidP="005E2C44">
      <w:pPr>
        <w:pStyle w:val="CRCoverPage"/>
        <w:outlineLvl w:val="0"/>
        <w:rPr>
          <w:b/>
          <w:noProof/>
          <w:sz w:val="24"/>
        </w:rPr>
      </w:pPr>
      <w:r w:rsidRPr="00FC6F66">
        <w:rPr>
          <w:b/>
          <w:noProof/>
          <w:sz w:val="24"/>
          <w:lang w:eastAsia="zh-CN"/>
        </w:rPr>
        <w:t>Prague, Czech Republic, 13 – 17 October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61D49" w:rsidR="001E41F3" w:rsidRPr="00410371" w:rsidRDefault="007C28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8B7A5" w:rsidR="001E41F3" w:rsidRDefault="007C284D">
            <w:pPr>
              <w:pStyle w:val="CRCoverPage"/>
              <w:spacing w:after="0"/>
              <w:ind w:left="100"/>
              <w:rPr>
                <w:noProof/>
              </w:rPr>
            </w:pPr>
            <w:r w:rsidRPr="007C284D">
              <w:rPr>
                <w:noProof/>
              </w:rPr>
              <w:t>Correction on ANR for OD-SIB1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E2B04" w:rsidR="00032647" w:rsidRDefault="007C284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C284D">
              <w:rPr>
                <w:noProof/>
              </w:rPr>
              <w:t>Netw_Energy_NR_enh-Cor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F9EF5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7C284D">
              <w:rPr>
                <w:noProof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76194" w:rsidR="00032647" w:rsidRDefault="007C284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OD-SIB1 feature breaks the principle that it should be possible to set up a radio network based on automatic neighbour discovery (ANR – Automatic Neighbour Relationship feature).  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1B3AE" w:rsidR="00032647" w:rsidRDefault="007C284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7C284D">
              <w:rPr>
                <w:noProof/>
              </w:rPr>
              <w:t xml:space="preserve">Add a new flag in the IE Served Cell Information NR to indicate </w:t>
            </w:r>
            <w:r w:rsidR="00A264AB" w:rsidRPr="00A264AB">
              <w:rPr>
                <w:noProof/>
              </w:rPr>
              <w:t>whether a given cell is available to provide anchor cell functionality</w:t>
            </w:r>
            <w:r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E3637" w:rsidR="00032647" w:rsidRDefault="007C284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 feature not operational in networks using OD-SIB1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8AD0A" w:rsidR="00032647" w:rsidRDefault="00A264AB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ASN.1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D875E" w14:textId="77777777" w:rsidR="007C284D" w:rsidRPr="000F61A6" w:rsidRDefault="007C284D" w:rsidP="007C284D">
      <w:pPr>
        <w:pStyle w:val="Heading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209706748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8F0840" w14:textId="77777777" w:rsidR="007C284D" w:rsidRPr="00FD0425" w:rsidRDefault="007C284D" w:rsidP="007C284D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284D" w:rsidRPr="00FD0425" w14:paraId="05EBF7D5" w14:textId="77777777" w:rsidTr="00734BCE">
        <w:trPr>
          <w:tblHeader/>
        </w:trPr>
        <w:tc>
          <w:tcPr>
            <w:tcW w:w="2160" w:type="dxa"/>
          </w:tcPr>
          <w:p w14:paraId="333C56B1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D69D2B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583E6E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5FEA90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B65FAB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80F64A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75668C" w14:textId="77777777" w:rsidR="007C284D" w:rsidRPr="00FD0425" w:rsidRDefault="007C284D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C284D" w:rsidRPr="00FD0425" w14:paraId="4D4B2EE9" w14:textId="77777777" w:rsidTr="00734B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5A4E" w14:textId="77777777" w:rsidR="007C284D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774" w14:textId="77777777" w:rsidR="007C284D" w:rsidRPr="00EF3DA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…..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442C" w14:textId="77777777" w:rsidR="007C284D" w:rsidRPr="00FD0425" w:rsidRDefault="007C284D" w:rsidP="00734B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….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619" w14:textId="77777777" w:rsidR="007C284D" w:rsidRPr="00CA4FD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…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D3B4" w14:textId="77777777" w:rsidR="007C284D" w:rsidRDefault="007C284D" w:rsidP="00734B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A31" w14:textId="77777777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F8F" w14:textId="77777777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t>...</w:t>
            </w:r>
          </w:p>
        </w:tc>
      </w:tr>
      <w:tr w:rsidR="007C284D" w:rsidRPr="00FD0425" w14:paraId="089A7C6C" w14:textId="77777777" w:rsidTr="00734B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1F1" w14:textId="77777777" w:rsidR="007C284D" w:rsidRDefault="007C284D" w:rsidP="00734BC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777" w14:textId="77777777" w:rsidR="007C284D" w:rsidRDefault="007C284D" w:rsidP="00734BC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CB4" w14:textId="77777777" w:rsidR="007C284D" w:rsidRPr="00FD0425" w:rsidRDefault="007C284D" w:rsidP="00734B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8E9" w14:textId="77777777" w:rsidR="007C284D" w:rsidRDefault="007C284D" w:rsidP="00734BC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49DF" w14:textId="77777777" w:rsidR="007C284D" w:rsidRDefault="007C284D" w:rsidP="00734B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E77" w14:textId="77777777" w:rsidR="007C284D" w:rsidRDefault="007C284D" w:rsidP="00734BC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CBF" w14:textId="77777777" w:rsidR="007C284D" w:rsidRDefault="007C284D" w:rsidP="00734BC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7C284D" w:rsidRPr="00FD0425" w14:paraId="70A46E45" w14:textId="77777777" w:rsidTr="00734B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754" w14:textId="77777777" w:rsidR="007C284D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EEB" w14:textId="77777777" w:rsidR="007C284D" w:rsidRPr="00EF3DA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933" w14:textId="77777777" w:rsidR="007C284D" w:rsidRPr="00FD0425" w:rsidRDefault="007C284D" w:rsidP="00734B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C78" w14:textId="77777777" w:rsidR="007C284D" w:rsidRPr="00CA4FD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AB8" w14:textId="77777777" w:rsidR="007C284D" w:rsidRDefault="007C284D" w:rsidP="00734BCE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9E3" w14:textId="77777777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986" w14:textId="77777777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C284D" w:rsidRPr="00FD0425" w14:paraId="6A2C1020" w14:textId="77777777" w:rsidTr="00734BC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00A" w14:textId="77777777" w:rsidR="007C284D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SRS</w:t>
            </w:r>
            <w:r>
              <w:rPr>
                <w:lang w:val="en-US"/>
              </w:rPr>
              <w:t xml:space="preserve"> </w:t>
            </w:r>
            <w:r>
              <w:t xml:space="preserve">Resource </w:t>
            </w:r>
            <w:r>
              <w:rPr>
                <w:lang w:val="en-US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7CF4" w14:textId="77777777" w:rsidR="007C284D" w:rsidRPr="00EF3DA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7715" w14:textId="77777777" w:rsidR="007C284D" w:rsidRPr="00FD0425" w:rsidRDefault="007C284D" w:rsidP="00734B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D53" w14:textId="77777777" w:rsidR="007C284D" w:rsidRPr="00CA4FD7" w:rsidRDefault="007C284D" w:rsidP="00734BCE">
            <w:pPr>
              <w:pStyle w:val="TAL"/>
              <w:keepNext w:val="0"/>
              <w:keepLines w:val="0"/>
              <w:widowControl w:val="0"/>
            </w:pPr>
            <w: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B193" w14:textId="77777777" w:rsidR="007C284D" w:rsidRDefault="007C284D" w:rsidP="00734BCE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5A0" w14:textId="77777777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111" w14:textId="22072B8E" w:rsidR="007C284D" w:rsidRPr="00EF3DA7" w:rsidRDefault="007C284D" w:rsidP="00734BC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</w:t>
            </w:r>
            <w:r>
              <w:rPr>
                <w:lang w:val="en-US"/>
              </w:rPr>
              <w:t>gnore</w:t>
            </w:r>
          </w:p>
        </w:tc>
      </w:tr>
      <w:tr w:rsidR="007C284D" w:rsidRPr="00FD0425" w14:paraId="47B84F2F" w14:textId="77777777" w:rsidTr="00734BCE">
        <w:trPr>
          <w:ins w:id="19" w:author="Nokia" w:date="2025-10-02T22:00:00Z" w16du:dateUtc="2025-10-02T2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D08" w14:textId="653751B8" w:rsidR="007C284D" w:rsidRDefault="007C284D" w:rsidP="007C284D">
            <w:pPr>
              <w:pStyle w:val="TAL"/>
              <w:keepNext w:val="0"/>
              <w:keepLines w:val="0"/>
              <w:widowControl w:val="0"/>
              <w:rPr>
                <w:ins w:id="20" w:author="Nokia" w:date="2025-10-02T22:00:00Z" w16du:dateUtc="2025-10-02T20:00:00Z"/>
              </w:rPr>
            </w:pPr>
            <w:ins w:id="21" w:author="Nokia" w:date="2025-10-02T22:00:00Z" w16du:dateUtc="2025-10-02T20:00:00Z">
              <w:r>
                <w:t xml:space="preserve">Anchor Cell </w:t>
              </w:r>
            </w:ins>
            <w:ins w:id="22" w:author="Nokia" w:date="2025-10-02T22:02:00Z" w16du:dateUtc="2025-10-02T20:02:00Z">
              <w:r>
                <w:t>Availability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9C2" w14:textId="502FECD1" w:rsidR="007C284D" w:rsidRDefault="007C284D" w:rsidP="007C284D">
            <w:pPr>
              <w:pStyle w:val="TAL"/>
              <w:keepNext w:val="0"/>
              <w:keepLines w:val="0"/>
              <w:widowControl w:val="0"/>
              <w:rPr>
                <w:ins w:id="23" w:author="Nokia" w:date="2025-10-02T22:00:00Z" w16du:dateUtc="2025-10-02T20:00:00Z"/>
                <w:lang w:val="en-US" w:eastAsia="zh-CN"/>
              </w:rPr>
            </w:pPr>
            <w:ins w:id="24" w:author="Nokia" w:date="2025-10-02T22:00:00Z" w16du:dateUtc="2025-10-02T20:0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6C0" w14:textId="77777777" w:rsidR="007C284D" w:rsidRPr="00FD0425" w:rsidRDefault="007C284D" w:rsidP="007C284D">
            <w:pPr>
              <w:pStyle w:val="TAL"/>
              <w:keepNext w:val="0"/>
              <w:keepLines w:val="0"/>
              <w:widowControl w:val="0"/>
              <w:rPr>
                <w:ins w:id="25" w:author="Nokia" w:date="2025-10-02T22:00:00Z" w16du:dateUtc="2025-10-02T20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455" w14:textId="599CFCE5" w:rsidR="007C284D" w:rsidRDefault="007C284D" w:rsidP="007C284D">
            <w:pPr>
              <w:pStyle w:val="TAL"/>
              <w:keepNext w:val="0"/>
              <w:keepLines w:val="0"/>
              <w:widowControl w:val="0"/>
              <w:rPr>
                <w:ins w:id="26" w:author="Nokia" w:date="2025-10-02T22:00:00Z" w16du:dateUtc="2025-10-02T20:00:00Z"/>
              </w:rPr>
            </w:pPr>
            <w:ins w:id="27" w:author="Nokia" w:date="2025-10-02T22:00:00Z" w16du:dateUtc="2025-10-02T20:00:00Z">
              <w:r>
                <w:rPr>
                  <w:rFonts w:hint="eastAsia"/>
                  <w:lang w:eastAsia="zh-CN"/>
                </w:rPr>
                <w:t>ENUMERATED (</w:t>
              </w:r>
              <w:r>
                <w:rPr>
                  <w:rFonts w:hint="eastAsia"/>
                  <w:lang w:val="en-US" w:eastAsia="zh-CN"/>
                </w:rPr>
                <w:t>true</w:t>
              </w:r>
              <w:r>
                <w:rPr>
                  <w:lang w:val="fr-FR" w:eastAsia="ja-JP"/>
                </w:rPr>
                <w:t>, …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FE4" w14:textId="396BB820" w:rsidR="007C284D" w:rsidRDefault="007C284D" w:rsidP="007C284D">
            <w:pPr>
              <w:pStyle w:val="TAL"/>
              <w:rPr>
                <w:ins w:id="28" w:author="Nokia" w:date="2025-10-02T22:00:00Z" w16du:dateUtc="2025-10-02T20:00:00Z"/>
                <w:lang w:val="en-US" w:eastAsia="zh-CN"/>
              </w:rPr>
            </w:pPr>
            <w:ins w:id="29" w:author="Nokia" w:date="2025-10-02T22:00:00Z" w16du:dateUtc="2025-10-02T20:00:00Z">
              <w:r>
                <w:rPr>
                  <w:lang w:val="en-US" w:eastAsia="zh-CN"/>
                </w:rPr>
                <w:t xml:space="preserve">A value true means that the cell </w:t>
              </w:r>
            </w:ins>
            <w:ins w:id="30" w:author="Nokia" w:date="2025-10-02T22:02:00Z" w16du:dateUtc="2025-10-02T20:02:00Z">
              <w:r>
                <w:rPr>
                  <w:lang w:val="en-US" w:eastAsia="zh-CN"/>
                </w:rPr>
                <w:t>is available to</w:t>
              </w:r>
            </w:ins>
            <w:ins w:id="31" w:author="Nokia" w:date="2025-10-02T22:00:00Z" w16du:dateUtc="2025-10-02T20:00:00Z">
              <w:r>
                <w:rPr>
                  <w:lang w:val="en-US" w:eastAsia="zh-CN"/>
                </w:rPr>
                <w:t xml:space="preserve"> provide</w:t>
              </w:r>
              <w:r>
                <w:rPr>
                  <w:lang w:val="en-US" w:eastAsia="zh-CN"/>
                </w:rPr>
                <w:t xml:space="preserve"> anchor cell functionality </w:t>
              </w:r>
            </w:ins>
            <w:ins w:id="32" w:author="Nokia" w:date="2025-10-02T22:02:00Z" w16du:dateUtc="2025-10-02T20:02:00Z">
              <w:r>
                <w:rPr>
                  <w:lang w:val="en-US" w:eastAsia="zh-CN"/>
                </w:rPr>
                <w:t>for</w:t>
              </w:r>
            </w:ins>
            <w:ins w:id="33" w:author="Nokia" w:date="2025-10-02T22:00:00Z" w16du:dateUtc="2025-10-02T20:00:00Z">
              <w:r>
                <w:rPr>
                  <w:lang w:val="en-US" w:eastAsia="zh-CN"/>
                </w:rPr>
                <w:t xml:space="preserve"> a NES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D98" w14:textId="41EEDEEF" w:rsidR="007C284D" w:rsidRDefault="007C284D" w:rsidP="007C284D">
            <w:pPr>
              <w:pStyle w:val="TAC"/>
              <w:keepNext w:val="0"/>
              <w:keepLines w:val="0"/>
              <w:widowControl w:val="0"/>
              <w:rPr>
                <w:ins w:id="34" w:author="Nokia" w:date="2025-10-02T22:00:00Z" w16du:dateUtc="2025-10-02T20:00:00Z"/>
                <w:lang w:val="en-US"/>
              </w:rPr>
            </w:pPr>
            <w:ins w:id="35" w:author="Nokia" w:date="2025-10-02T22:00:00Z" w16du:dateUtc="2025-10-02T20:0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9CC" w14:textId="03EB3BB0" w:rsidR="007C284D" w:rsidRDefault="007C284D" w:rsidP="007C284D">
            <w:pPr>
              <w:pStyle w:val="TAC"/>
              <w:keepNext w:val="0"/>
              <w:keepLines w:val="0"/>
              <w:widowControl w:val="0"/>
              <w:rPr>
                <w:ins w:id="36" w:author="Nokia" w:date="2025-10-02T22:00:00Z" w16du:dateUtc="2025-10-02T20:00:00Z"/>
                <w:lang w:val="en-US"/>
              </w:rPr>
            </w:pPr>
            <w:ins w:id="37" w:author="Nokia" w:date="2025-10-02T22:00:00Z" w16du:dateUtc="2025-10-02T20:00:00Z">
              <w:r>
                <w:rPr>
                  <w:lang w:val="en-US"/>
                </w:rPr>
                <w:t>ignore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D2C55C2" w14:textId="77777777" w:rsidR="00A264AB" w:rsidRDefault="00A264AB">
      <w:pPr>
        <w:rPr>
          <w:noProof/>
        </w:rPr>
        <w:sectPr w:rsidR="00A264AB" w:rsidSect="00ED5BA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1C387" w14:textId="77777777" w:rsidR="00A264AB" w:rsidRDefault="00A264AB">
      <w:pPr>
        <w:rPr>
          <w:noProof/>
        </w:rPr>
      </w:pPr>
    </w:p>
    <w:sectPr w:rsidR="00A264AB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F074" w14:textId="77777777" w:rsidR="00931148" w:rsidRDefault="00931148">
      <w:r>
        <w:separator/>
      </w:r>
    </w:p>
  </w:endnote>
  <w:endnote w:type="continuationSeparator" w:id="0">
    <w:p w14:paraId="0CD3D064" w14:textId="77777777" w:rsidR="00931148" w:rsidRDefault="009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5E0E" w14:textId="77777777" w:rsidR="00931148" w:rsidRDefault="00931148">
      <w:r>
        <w:separator/>
      </w:r>
    </w:p>
  </w:footnote>
  <w:footnote w:type="continuationSeparator" w:id="0">
    <w:p w14:paraId="765EAC4A" w14:textId="77777777" w:rsidR="00931148" w:rsidRDefault="00931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B60"/>
    <w:rsid w:val="001B52F0"/>
    <w:rsid w:val="001B7A65"/>
    <w:rsid w:val="001E41F3"/>
    <w:rsid w:val="002275DE"/>
    <w:rsid w:val="0026004D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E1A36"/>
    <w:rsid w:val="00410371"/>
    <w:rsid w:val="004242F1"/>
    <w:rsid w:val="00487A1B"/>
    <w:rsid w:val="004B75B7"/>
    <w:rsid w:val="004C0197"/>
    <w:rsid w:val="004F69CF"/>
    <w:rsid w:val="005141D9"/>
    <w:rsid w:val="0051580D"/>
    <w:rsid w:val="00547111"/>
    <w:rsid w:val="00592D74"/>
    <w:rsid w:val="005E2C44"/>
    <w:rsid w:val="005F75B9"/>
    <w:rsid w:val="00621188"/>
    <w:rsid w:val="006257ED"/>
    <w:rsid w:val="00653DE4"/>
    <w:rsid w:val="00665C47"/>
    <w:rsid w:val="00695808"/>
    <w:rsid w:val="006B46FB"/>
    <w:rsid w:val="006E21FB"/>
    <w:rsid w:val="007501DB"/>
    <w:rsid w:val="00772B2C"/>
    <w:rsid w:val="00792342"/>
    <w:rsid w:val="007977A8"/>
    <w:rsid w:val="007B512A"/>
    <w:rsid w:val="007C2097"/>
    <w:rsid w:val="007C284D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7312D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264AB"/>
    <w:rsid w:val="00A41353"/>
    <w:rsid w:val="00A47E70"/>
    <w:rsid w:val="00A50CF0"/>
    <w:rsid w:val="00A7671C"/>
    <w:rsid w:val="00A941E2"/>
    <w:rsid w:val="00AA2CBC"/>
    <w:rsid w:val="00AC5820"/>
    <w:rsid w:val="00AD1CD8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E34CF"/>
    <w:rsid w:val="00E13F3D"/>
    <w:rsid w:val="00E34898"/>
    <w:rsid w:val="00EB09B7"/>
    <w:rsid w:val="00ED5BA3"/>
    <w:rsid w:val="00EE7D7C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C28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28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284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7C284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C28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375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2025-10-02T20:05:00Z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